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5FB4F3" w:rsidR="001E41F3" w:rsidRPr="002D1829" w:rsidRDefault="001E41F3">
      <w:pPr>
        <w:pStyle w:val="CRCoverPage"/>
        <w:tabs>
          <w:tab w:val="right" w:pos="9639"/>
        </w:tabs>
        <w:spacing w:after="0"/>
        <w:rPr>
          <w:b/>
          <w:i/>
          <w:noProof/>
          <w:sz w:val="28"/>
        </w:rPr>
      </w:pPr>
      <w:r w:rsidRPr="002D1829">
        <w:rPr>
          <w:b/>
          <w:noProof/>
          <w:sz w:val="24"/>
        </w:rPr>
        <w:t>3GPP TSG-</w:t>
      </w:r>
      <w:r w:rsidR="007B7EEC">
        <w:fldChar w:fldCharType="begin"/>
      </w:r>
      <w:r w:rsidR="007B7EEC">
        <w:instrText xml:space="preserve"> DOCPROPERTY  TSG/WGRef  \* MERGEFORMAT </w:instrText>
      </w:r>
      <w:r w:rsidR="007B7EEC">
        <w:fldChar w:fldCharType="separate"/>
      </w:r>
      <w:r w:rsidR="00F50F47" w:rsidRPr="002D1829">
        <w:rPr>
          <w:b/>
          <w:noProof/>
          <w:sz w:val="24"/>
        </w:rPr>
        <w:t>RAN WG2</w:t>
      </w:r>
      <w:r w:rsidR="007B7EEC">
        <w:rPr>
          <w:b/>
          <w:noProof/>
          <w:sz w:val="24"/>
        </w:rPr>
        <w:fldChar w:fldCharType="end"/>
      </w:r>
      <w:r w:rsidR="00C66BA2" w:rsidRPr="002D1829">
        <w:rPr>
          <w:b/>
          <w:noProof/>
          <w:sz w:val="24"/>
        </w:rPr>
        <w:t xml:space="preserve"> </w:t>
      </w:r>
      <w:r w:rsidRPr="002D1829">
        <w:rPr>
          <w:b/>
          <w:noProof/>
          <w:sz w:val="24"/>
        </w:rPr>
        <w:t>Meeting #</w:t>
      </w:r>
      <w:r w:rsidR="007B7EEC">
        <w:fldChar w:fldCharType="begin"/>
      </w:r>
      <w:r w:rsidR="007B7EEC">
        <w:instrText xml:space="preserve"> DOCPROPERTY  MtgSeq  \* MERGEFORMAT </w:instrText>
      </w:r>
      <w:r w:rsidR="007B7EEC">
        <w:fldChar w:fldCharType="separate"/>
      </w:r>
      <w:r w:rsidR="00EB09B7" w:rsidRPr="002D1829">
        <w:rPr>
          <w:b/>
          <w:noProof/>
          <w:sz w:val="24"/>
        </w:rPr>
        <w:t xml:space="preserve"> </w:t>
      </w:r>
      <w:r w:rsidR="00F50F47" w:rsidRPr="002D1829">
        <w:rPr>
          <w:b/>
          <w:noProof/>
          <w:sz w:val="24"/>
        </w:rPr>
        <w:t>11</w:t>
      </w:r>
      <w:r w:rsidR="002428A9" w:rsidRPr="002D1829">
        <w:rPr>
          <w:b/>
          <w:noProof/>
          <w:sz w:val="24"/>
        </w:rPr>
        <w:t xml:space="preserve">3bis </w:t>
      </w:r>
      <w:r w:rsidR="007B7EEC">
        <w:rPr>
          <w:b/>
          <w:noProof/>
          <w:sz w:val="24"/>
        </w:rPr>
        <w:fldChar w:fldCharType="end"/>
      </w:r>
      <w:r w:rsidR="007B7EEC">
        <w:fldChar w:fldCharType="begin"/>
      </w:r>
      <w:r w:rsidR="007B7EEC">
        <w:instrText xml:space="preserve"> DOCPROPERTY  MtgTitle  \* MERGEFORMAT </w:instrText>
      </w:r>
      <w:r w:rsidR="007B7EEC">
        <w:fldChar w:fldCharType="separate"/>
      </w:r>
      <w:r w:rsidR="00F50F47" w:rsidRPr="002D1829">
        <w:rPr>
          <w:b/>
          <w:noProof/>
          <w:sz w:val="24"/>
        </w:rPr>
        <w:t>electronic</w:t>
      </w:r>
      <w:r w:rsidR="007B7EEC">
        <w:rPr>
          <w:b/>
          <w:noProof/>
          <w:sz w:val="24"/>
        </w:rPr>
        <w:fldChar w:fldCharType="end"/>
      </w:r>
      <w:r w:rsidRPr="002D1829">
        <w:rPr>
          <w:b/>
          <w:i/>
          <w:noProof/>
          <w:sz w:val="28"/>
        </w:rPr>
        <w:tab/>
      </w:r>
      <w:r w:rsidR="00643188" w:rsidRPr="00643188">
        <w:rPr>
          <w:b/>
          <w:i/>
          <w:noProof/>
          <w:sz w:val="28"/>
        </w:rPr>
        <w:t>R2-2103282</w:t>
      </w:r>
    </w:p>
    <w:p w14:paraId="7CB45193" w14:textId="58D9103D" w:rsidR="001E41F3" w:rsidRDefault="007B7EEC" w:rsidP="005E2C44">
      <w:pPr>
        <w:pStyle w:val="CRCoverPage"/>
        <w:outlineLvl w:val="0"/>
        <w:rPr>
          <w:b/>
          <w:noProof/>
          <w:sz w:val="24"/>
        </w:rPr>
      </w:pPr>
      <w:r>
        <w:fldChar w:fldCharType="begin"/>
      </w:r>
      <w:r>
        <w:instrText xml:space="preserve"> DOCPROPERTY  Location  \* MERGEFORMAT </w:instrText>
      </w:r>
      <w:r>
        <w:fldChar w:fldCharType="separate"/>
      </w:r>
      <w:r w:rsidR="00F50F47" w:rsidRPr="002D1829">
        <w:rPr>
          <w:b/>
          <w:noProof/>
          <w:sz w:val="24"/>
        </w:rPr>
        <w:t>Online</w:t>
      </w:r>
      <w:r>
        <w:rPr>
          <w:b/>
          <w:noProof/>
          <w:sz w:val="24"/>
        </w:rPr>
        <w:fldChar w:fldCharType="end"/>
      </w:r>
      <w:r w:rsidR="001E41F3" w:rsidRPr="002D1829">
        <w:rPr>
          <w:b/>
          <w:noProof/>
          <w:sz w:val="24"/>
        </w:rPr>
        <w:t xml:space="preserve">, </w:t>
      </w:r>
      <w:r w:rsidR="009200E3" w:rsidRPr="002D1829">
        <w:rPr>
          <w:b/>
          <w:noProof/>
          <w:sz w:val="24"/>
        </w:rPr>
        <w:fldChar w:fldCharType="begin"/>
      </w:r>
      <w:r w:rsidR="009200E3" w:rsidRPr="002D1829">
        <w:rPr>
          <w:b/>
          <w:noProof/>
          <w:sz w:val="24"/>
        </w:rPr>
        <w:instrText xml:space="preserve"> DOCPROPERTY  StartDate  \* MERGEFORMAT </w:instrText>
      </w:r>
      <w:r w:rsidR="009200E3" w:rsidRPr="002D1829">
        <w:rPr>
          <w:b/>
          <w:noProof/>
          <w:sz w:val="24"/>
        </w:rPr>
        <w:fldChar w:fldCharType="separate"/>
      </w:r>
      <w:r w:rsidR="003609EF" w:rsidRPr="002D1829">
        <w:rPr>
          <w:b/>
          <w:noProof/>
          <w:sz w:val="24"/>
        </w:rPr>
        <w:t xml:space="preserve"> </w:t>
      </w:r>
      <w:r w:rsidR="00123ACF" w:rsidRPr="002D1829">
        <w:rPr>
          <w:b/>
          <w:noProof/>
          <w:sz w:val="24"/>
        </w:rPr>
        <w:t>April</w:t>
      </w:r>
      <w:r w:rsidR="00F50F47" w:rsidRPr="002D1829">
        <w:rPr>
          <w:b/>
          <w:noProof/>
          <w:sz w:val="24"/>
        </w:rPr>
        <w:t xml:space="preserve"> </w:t>
      </w:r>
      <w:r w:rsidR="009200E3" w:rsidRPr="002D1829">
        <w:rPr>
          <w:b/>
          <w:noProof/>
          <w:sz w:val="24"/>
        </w:rPr>
        <w:fldChar w:fldCharType="end"/>
      </w:r>
      <w:r w:rsidR="008B453E">
        <w:rPr>
          <w:b/>
          <w:noProof/>
          <w:sz w:val="24"/>
        </w:rPr>
        <w:t xml:space="preserve">12 </w:t>
      </w:r>
      <w:r w:rsidR="00123ACF" w:rsidRPr="002D1829">
        <w:rPr>
          <w:b/>
          <w:noProof/>
          <w:sz w:val="24"/>
        </w:rPr>
        <w:t>–</w:t>
      </w:r>
      <w:r w:rsidR="00547111" w:rsidRPr="002D1829">
        <w:rPr>
          <w:b/>
          <w:noProof/>
          <w:sz w:val="24"/>
        </w:rPr>
        <w:t xml:space="preserve"> </w:t>
      </w:r>
      <w:r w:rsidR="00793882">
        <w:rPr>
          <w:b/>
          <w:noProof/>
          <w:sz w:val="24"/>
        </w:rPr>
        <w:t xml:space="preserve">April </w:t>
      </w:r>
      <w:r w:rsidR="00123ACF" w:rsidRPr="002D1829">
        <w:rPr>
          <w:b/>
          <w:noProof/>
          <w:sz w:val="24"/>
        </w:rPr>
        <w:t>20</w:t>
      </w:r>
      <w:r w:rsidR="00123ACF" w:rsidRPr="002D1829">
        <w:rPr>
          <w:rFonts w:hint="eastAsia"/>
          <w:b/>
          <w:noProof/>
          <w:sz w:val="24"/>
          <w:lang w:eastAsia="zh-CN"/>
        </w:rPr>
        <w:t>,</w:t>
      </w:r>
      <w:r w:rsidR="00F50F47" w:rsidRPr="002D182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D0FAE" w:rsidR="001E41F3" w:rsidRPr="00410371" w:rsidRDefault="00B43E5A" w:rsidP="00E13F3D">
            <w:pPr>
              <w:pStyle w:val="CRCoverPage"/>
              <w:spacing w:after="0"/>
              <w:jc w:val="right"/>
              <w:rPr>
                <w:b/>
                <w:noProof/>
                <w:sz w:val="28"/>
              </w:rPr>
            </w:pPr>
            <w:fldSimple w:instr=" DOCPROPERTY  Spec#  \* MERGEFORMAT ">
              <w:r w:rsidR="00F50F47">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998FF" w:rsidR="001E41F3" w:rsidRPr="00410371" w:rsidRDefault="00722A2E" w:rsidP="00722A2E">
            <w:pPr>
              <w:pStyle w:val="CRCoverPage"/>
              <w:spacing w:after="0"/>
              <w:jc w:val="center"/>
              <w:rPr>
                <w:noProof/>
              </w:rPr>
            </w:pPr>
            <w:r w:rsidRPr="00722A2E">
              <w:rPr>
                <w:b/>
                <w:noProof/>
                <w:sz w:val="28"/>
              </w:rPr>
              <w:t>1078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F88BE" w:rsidR="001E41F3" w:rsidRPr="00410371" w:rsidRDefault="00B43E5A" w:rsidP="00E13F3D">
            <w:pPr>
              <w:pStyle w:val="CRCoverPage"/>
              <w:spacing w:after="0"/>
              <w:jc w:val="center"/>
              <w:rPr>
                <w:b/>
                <w:noProof/>
              </w:rPr>
            </w:pPr>
            <w:fldSimple w:instr=" DOCPROPERTY  Revision  \* MERGEFORMAT ">
              <w:r w:rsidR="00F50F4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A7E8E" w:rsidR="001E41F3" w:rsidRPr="00410371" w:rsidRDefault="00B43E5A">
            <w:pPr>
              <w:pStyle w:val="CRCoverPage"/>
              <w:spacing w:after="0"/>
              <w:jc w:val="center"/>
              <w:rPr>
                <w:noProof/>
                <w:sz w:val="28"/>
              </w:rPr>
            </w:pPr>
            <w:fldSimple w:instr=" DOCPROPERTY  Version  \* MERGEFORMAT ">
              <w:r w:rsidR="00F50F47" w:rsidRPr="000856AE">
                <w:rPr>
                  <w:b/>
                  <w:noProof/>
                  <w:sz w:val="28"/>
                </w:rPr>
                <w:t>16.</w:t>
              </w:r>
              <w:r w:rsidR="0044026D" w:rsidRPr="000856AE">
                <w:rPr>
                  <w:b/>
                  <w:noProof/>
                  <w:sz w:val="28"/>
                </w:rPr>
                <w:t>4</w:t>
              </w:r>
              <w:r w:rsidR="00F50F47" w:rsidRPr="000856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76D399" w:rsidR="00F25D98" w:rsidRDefault="00DA1D74" w:rsidP="001E41F3">
            <w:pPr>
              <w:pStyle w:val="CRCoverPage"/>
              <w:spacing w:after="0"/>
              <w:jc w:val="center"/>
              <w:rPr>
                <w:b/>
                <w:caps/>
                <w:noProof/>
              </w:rPr>
            </w:pPr>
            <w:r w:rsidRPr="00B125A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A09636" w:rsidR="00F25D98" w:rsidRDefault="00DA1D74" w:rsidP="001E41F3">
            <w:pPr>
              <w:pStyle w:val="CRCoverPage"/>
              <w:spacing w:after="0"/>
              <w:jc w:val="center"/>
              <w:rPr>
                <w:b/>
                <w:caps/>
                <w:noProof/>
              </w:rPr>
            </w:pPr>
            <w:r w:rsidRPr="00B125A0">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B4AA2" w:rsidR="001E41F3" w:rsidRDefault="00B43E5A">
            <w:pPr>
              <w:pStyle w:val="CRCoverPage"/>
              <w:spacing w:after="0"/>
              <w:ind w:left="100"/>
              <w:rPr>
                <w:noProof/>
              </w:rPr>
            </w:pPr>
            <w:fldSimple w:instr=" DOCPROPERTY  CrTitle  \* MERGEFORMAT ">
              <w:r w:rsidR="00F50F47" w:rsidRPr="00F50F47">
                <w:t>Corre</w:t>
              </w:r>
              <w:r w:rsidR="00F3555F" w:rsidRPr="00F3555F">
                <w:t>ction on Buffer Size description of SL-BSR MAC CE</w:t>
              </w:r>
              <w:r w:rsidR="00F50F4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77E4B5" w:rsidR="001E41F3" w:rsidRDefault="00B43E5A">
            <w:pPr>
              <w:pStyle w:val="CRCoverPage"/>
              <w:spacing w:after="0"/>
              <w:ind w:left="100"/>
              <w:rPr>
                <w:noProof/>
              </w:rPr>
            </w:pPr>
            <w:fldSimple w:instr=" DOCPROPERTY  SourceIfWg  \* MERGEFORMAT ">
              <w:r w:rsidR="00F50F47">
                <w:rPr>
                  <w:noProof/>
                </w:rPr>
                <w:t>Fujitsu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09B39" w:rsidR="001E41F3" w:rsidRDefault="00B43E5A" w:rsidP="00547111">
            <w:pPr>
              <w:pStyle w:val="CRCoverPage"/>
              <w:spacing w:after="0"/>
              <w:ind w:left="100"/>
              <w:rPr>
                <w:noProof/>
              </w:rPr>
            </w:pPr>
            <w:fldSimple w:instr=" DOCPROPERTY  SourceIfTsg  \* MERGEFORMAT ">
              <w:r w:rsidR="00F50F47">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76A95" w:rsidR="001E41F3" w:rsidRDefault="00B43E5A">
            <w:pPr>
              <w:pStyle w:val="CRCoverPage"/>
              <w:spacing w:after="0"/>
              <w:ind w:left="100"/>
              <w:rPr>
                <w:noProof/>
              </w:rPr>
            </w:pPr>
            <w:fldSimple w:instr=" DOCPROPERTY  RelatedWis  \* MERGEFORMAT ">
              <w:r w:rsidR="00F50F47">
                <w:t>NR_e</w:t>
              </w:r>
              <w:r w:rsidR="002428A9">
                <w:t xml:space="preserve">5G_V2X_NRSL-Core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240BB" w:rsidR="001E41F3" w:rsidRDefault="00B43E5A">
            <w:pPr>
              <w:pStyle w:val="CRCoverPage"/>
              <w:spacing w:after="0"/>
              <w:ind w:left="100"/>
              <w:rPr>
                <w:noProof/>
              </w:rPr>
            </w:pPr>
            <w:fldSimple w:instr=" DOCPROPERTY  ResDate  \* MERGEFORMAT ">
              <w:r w:rsidR="00F50F47">
                <w:rPr>
                  <w:rFonts w:hint="eastAsia"/>
                  <w:noProof/>
                  <w:lang w:eastAsia="zh-CN"/>
                </w:rPr>
                <w:t>2021-0</w:t>
              </w:r>
              <w:r w:rsidR="002428A9">
                <w:rPr>
                  <w:noProof/>
                  <w:lang w:eastAsia="zh-CN"/>
                </w:rPr>
                <w:t>3</w:t>
              </w:r>
              <w:r w:rsidR="00F50F47">
                <w:rPr>
                  <w:rFonts w:hint="eastAsia"/>
                  <w:noProof/>
                  <w:lang w:eastAsia="zh-CN"/>
                </w:rPr>
                <w:t>-</w:t>
              </w:r>
            </w:fldSimple>
            <w:r w:rsidR="000856AE">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9A32DC" w:rsidR="001E41F3" w:rsidRDefault="00B43E5A" w:rsidP="00D24991">
            <w:pPr>
              <w:pStyle w:val="CRCoverPage"/>
              <w:spacing w:after="0"/>
              <w:ind w:left="100" w:right="-609"/>
              <w:rPr>
                <w:b/>
                <w:noProof/>
              </w:rPr>
            </w:pPr>
            <w:fldSimple w:instr=" DOCPROPERTY  Cat  \* MERGEFORMAT ">
              <w:r w:rsidR="00F50F4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9E15D" w:rsidR="001E41F3" w:rsidRDefault="00B43E5A">
            <w:pPr>
              <w:pStyle w:val="CRCoverPage"/>
              <w:spacing w:after="0"/>
              <w:ind w:left="100"/>
              <w:rPr>
                <w:noProof/>
              </w:rPr>
            </w:pPr>
            <w:fldSimple w:instr=" DOCPROPERTY  Release  \* MERGEFORMAT ">
              <w:r w:rsidR="00D24991">
                <w:rPr>
                  <w:noProof/>
                </w:rPr>
                <w:t>Rel</w:t>
              </w:r>
              <w:r w:rsidR="00F50F47">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F66D7" w14:textId="72DA89D2" w:rsidR="00CC5082" w:rsidRDefault="00CC5082" w:rsidP="00CC5082">
            <w:pPr>
              <w:pStyle w:val="CRCoverPage"/>
              <w:spacing w:after="0"/>
              <w:ind w:left="100"/>
              <w:rPr>
                <w:lang w:eastAsia="zh-CN"/>
              </w:rPr>
            </w:pPr>
            <w:r>
              <w:rPr>
                <w:lang w:eastAsia="zh-CN"/>
              </w:rPr>
              <w:t>In the description for Buffer Size field of SL-BSR MAC</w:t>
            </w:r>
            <w:r>
              <w:rPr>
                <w:rFonts w:hint="eastAsia"/>
                <w:lang w:eastAsia="zh-CN"/>
              </w:rPr>
              <w:t xml:space="preserve"> </w:t>
            </w:r>
            <w:r>
              <w:rPr>
                <w:lang w:eastAsia="zh-CN"/>
              </w:rPr>
              <w:t xml:space="preserve">CE, it is stated that: </w:t>
            </w:r>
          </w:p>
          <w:p w14:paraId="44E64044" w14:textId="77777777" w:rsidR="00CC5082" w:rsidRPr="00CC5082" w:rsidRDefault="00CC5082" w:rsidP="00CC5082">
            <w:pPr>
              <w:pStyle w:val="CRCoverPage"/>
              <w:spacing w:after="0"/>
              <w:ind w:left="100"/>
              <w:rPr>
                <w:lang w:eastAsia="zh-CN"/>
              </w:rPr>
            </w:pPr>
          </w:p>
          <w:p w14:paraId="65BA5703" w14:textId="2723D705" w:rsidR="00CC5082" w:rsidRPr="003C0705" w:rsidRDefault="00CC5082" w:rsidP="00CC5082">
            <w:pPr>
              <w:pStyle w:val="B1"/>
              <w:rPr>
                <w:lang w:eastAsia="ko-KR"/>
              </w:rPr>
            </w:pPr>
            <w:r w:rsidRPr="003C0705">
              <w:rPr>
                <w:lang w:eastAsia="ko-KR"/>
              </w:rPr>
              <w:t>-</w:t>
            </w:r>
            <w:r w:rsidRPr="003C0705">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w:t>
            </w:r>
            <w:proofErr w:type="gramStart"/>
            <w:r w:rsidRPr="003C0705">
              <w:rPr>
                <w:lang w:eastAsia="ko-KR"/>
              </w:rPr>
              <w:t>zero).</w:t>
            </w:r>
            <w:r>
              <w:rPr>
                <w:lang w:eastAsia="ko-KR"/>
              </w:rPr>
              <w:t>..</w:t>
            </w:r>
            <w:proofErr w:type="gramEnd"/>
          </w:p>
          <w:p w14:paraId="481BC976" w14:textId="609CC2AD" w:rsidR="001E41F3" w:rsidRDefault="009727FF" w:rsidP="00CC5082">
            <w:pPr>
              <w:pStyle w:val="CRCoverPage"/>
              <w:spacing w:after="0"/>
              <w:ind w:left="100"/>
              <w:rPr>
                <w:noProof/>
                <w:lang w:eastAsia="zh-CN"/>
              </w:rPr>
            </w:pPr>
            <w:r>
              <w:rPr>
                <w:noProof/>
                <w:lang w:eastAsia="zh-CN"/>
              </w:rPr>
              <w:t>The Buffer Size decription in SL-BSR</w:t>
            </w:r>
            <w:r>
              <w:rPr>
                <w:rFonts w:hint="eastAsia"/>
                <w:noProof/>
                <w:lang w:eastAsia="zh-CN"/>
              </w:rPr>
              <w:t xml:space="preserve"> </w:t>
            </w:r>
            <w:r>
              <w:rPr>
                <w:noProof/>
                <w:lang w:eastAsia="zh-CN"/>
              </w:rPr>
              <w:t>MAC CE above is similar to the Buffer Size decription in UL BSR</w:t>
            </w:r>
            <w:r>
              <w:rPr>
                <w:rFonts w:hint="eastAsia"/>
                <w:noProof/>
                <w:lang w:eastAsia="zh-CN"/>
              </w:rPr>
              <w:t xml:space="preserve"> </w:t>
            </w:r>
            <w:r>
              <w:rPr>
                <w:noProof/>
                <w:lang w:eastAsia="zh-CN"/>
              </w:rPr>
              <w:t xml:space="preserve">MAC CE. In UL, the BSR MAC CE is transmitted in a UL MAC PDU and the </w:t>
            </w:r>
            <w:r w:rsidRPr="009727FF">
              <w:rPr>
                <w:noProof/>
                <w:lang w:eastAsia="zh-CN"/>
              </w:rPr>
              <w:t xml:space="preserve">Buffer Size field </w:t>
            </w:r>
            <w:r>
              <w:rPr>
                <w:noProof/>
                <w:lang w:eastAsia="zh-CN"/>
              </w:rPr>
              <w:t>reflects</w:t>
            </w:r>
            <w:r w:rsidRPr="009727FF">
              <w:rPr>
                <w:noProof/>
                <w:lang w:eastAsia="zh-CN"/>
              </w:rPr>
              <w:t xml:space="preserve"> the </w:t>
            </w:r>
            <w:r>
              <w:rPr>
                <w:noProof/>
                <w:lang w:eastAsia="zh-CN"/>
              </w:rPr>
              <w:t>buffer size</w:t>
            </w:r>
            <w:r w:rsidRPr="009727FF">
              <w:rPr>
                <w:noProof/>
                <w:lang w:eastAsia="zh-CN"/>
              </w:rPr>
              <w:t xml:space="preserve"> of a logical channel group after the </w:t>
            </w:r>
            <w:r>
              <w:rPr>
                <w:noProof/>
                <w:lang w:eastAsia="zh-CN"/>
              </w:rPr>
              <w:t xml:space="preserve">UL </w:t>
            </w:r>
            <w:r w:rsidRPr="009727FF">
              <w:rPr>
                <w:noProof/>
                <w:lang w:eastAsia="zh-CN"/>
              </w:rPr>
              <w:t>MAC PDU has been built</w:t>
            </w:r>
            <w:r>
              <w:rPr>
                <w:noProof/>
                <w:lang w:eastAsia="zh-CN"/>
              </w:rPr>
              <w:t xml:space="preserve">, </w:t>
            </w:r>
            <w:r w:rsidRPr="009727FF">
              <w:rPr>
                <w:noProof/>
                <w:lang w:eastAsia="zh-CN"/>
              </w:rPr>
              <w:t xml:space="preserve">i.e. after the </w:t>
            </w:r>
            <w:r>
              <w:rPr>
                <w:noProof/>
                <w:lang w:eastAsia="zh-CN"/>
              </w:rPr>
              <w:t xml:space="preserve">UL </w:t>
            </w:r>
            <w:r w:rsidRPr="009727FF">
              <w:rPr>
                <w:noProof/>
                <w:lang w:eastAsia="zh-CN"/>
              </w:rPr>
              <w:t>logical channel prioritization procedure, which may result the value of the Buffer Size field to zero</w:t>
            </w:r>
            <w:r>
              <w:rPr>
                <w:noProof/>
                <w:lang w:eastAsia="zh-CN"/>
              </w:rPr>
              <w:t xml:space="preserve">. </w:t>
            </w:r>
          </w:p>
          <w:p w14:paraId="211BEB54" w14:textId="77777777" w:rsidR="009727FF" w:rsidRDefault="009727FF" w:rsidP="00CC5082">
            <w:pPr>
              <w:pStyle w:val="CRCoverPage"/>
              <w:spacing w:after="0"/>
              <w:ind w:left="100"/>
              <w:rPr>
                <w:noProof/>
                <w:lang w:eastAsia="zh-CN"/>
              </w:rPr>
            </w:pPr>
          </w:p>
          <w:p w14:paraId="05B3356F" w14:textId="0238E250" w:rsidR="00D64B5B" w:rsidRDefault="009727FF" w:rsidP="00CC5082">
            <w:pPr>
              <w:pStyle w:val="CRCoverPage"/>
              <w:spacing w:after="0"/>
              <w:ind w:left="100"/>
              <w:rPr>
                <w:noProof/>
                <w:lang w:eastAsia="zh-CN"/>
              </w:rPr>
            </w:pPr>
            <w:r>
              <w:rPr>
                <w:rFonts w:hint="eastAsia"/>
                <w:noProof/>
                <w:lang w:eastAsia="zh-CN"/>
              </w:rPr>
              <w:t>H</w:t>
            </w:r>
            <w:r>
              <w:rPr>
                <w:noProof/>
                <w:lang w:eastAsia="zh-CN"/>
              </w:rPr>
              <w:t xml:space="preserve">owever, for the SL-BSR which is transmitted in a UL MAC PDU, it is not clear what the “MAC PDU” </w:t>
            </w:r>
            <w:r w:rsidR="006A3419">
              <w:rPr>
                <w:noProof/>
                <w:lang w:eastAsia="zh-CN"/>
              </w:rPr>
              <w:t xml:space="preserve">refers to </w:t>
            </w:r>
            <w:r>
              <w:rPr>
                <w:noProof/>
                <w:lang w:eastAsia="zh-CN"/>
              </w:rPr>
              <w:t xml:space="preserve">in the above field description. </w:t>
            </w:r>
          </w:p>
          <w:p w14:paraId="79547D24" w14:textId="6EC34095" w:rsidR="009727FF" w:rsidRDefault="00D64B5B" w:rsidP="00D64B5B">
            <w:pPr>
              <w:pStyle w:val="CRCoverPage"/>
              <w:numPr>
                <w:ilvl w:val="0"/>
                <w:numId w:val="5"/>
              </w:numPr>
              <w:spacing w:after="0"/>
              <w:rPr>
                <w:noProof/>
                <w:lang w:eastAsia="zh-CN"/>
              </w:rPr>
            </w:pPr>
            <w:r>
              <w:rPr>
                <w:noProof/>
                <w:lang w:eastAsia="zh-CN"/>
              </w:rPr>
              <w:t xml:space="preserve">If the “MAC PDU” is the UL MAC PDU which includes the SL-BSR, since there may be no SL transmission at the same time, the Buffer Size field determination needs not wait for the UL LCP procedure and the </w:t>
            </w:r>
            <w:r w:rsidRPr="009727FF">
              <w:rPr>
                <w:noProof/>
                <w:lang w:eastAsia="zh-CN"/>
              </w:rPr>
              <w:t>value of the Buffer Size field</w:t>
            </w:r>
            <w:r>
              <w:rPr>
                <w:noProof/>
                <w:lang w:eastAsia="zh-CN"/>
              </w:rPr>
              <w:t xml:space="preserve"> </w:t>
            </w:r>
            <w:r w:rsidR="002B3873">
              <w:rPr>
                <w:noProof/>
                <w:lang w:eastAsia="zh-CN"/>
              </w:rPr>
              <w:t xml:space="preserve">for SL-BSR </w:t>
            </w:r>
            <w:r w:rsidR="00F610C6">
              <w:rPr>
                <w:noProof/>
                <w:lang w:eastAsia="zh-CN"/>
              </w:rPr>
              <w:t>may</w:t>
            </w:r>
            <w:r>
              <w:rPr>
                <w:noProof/>
                <w:lang w:eastAsia="zh-CN"/>
              </w:rPr>
              <w:t xml:space="preserve"> not be</w:t>
            </w:r>
            <w:r w:rsidRPr="009727FF">
              <w:rPr>
                <w:noProof/>
                <w:lang w:eastAsia="zh-CN"/>
              </w:rPr>
              <w:t xml:space="preserve"> zero</w:t>
            </w:r>
            <w:r>
              <w:rPr>
                <w:noProof/>
                <w:lang w:eastAsia="zh-CN"/>
              </w:rPr>
              <w:t xml:space="preserve">. </w:t>
            </w:r>
          </w:p>
          <w:p w14:paraId="20CD8044" w14:textId="0E3918CA" w:rsidR="002B3873" w:rsidRDefault="002B3873" w:rsidP="00D64B5B">
            <w:pPr>
              <w:pStyle w:val="CRCoverPage"/>
              <w:numPr>
                <w:ilvl w:val="0"/>
                <w:numId w:val="5"/>
              </w:numPr>
              <w:spacing w:after="0"/>
              <w:rPr>
                <w:noProof/>
                <w:lang w:eastAsia="zh-CN"/>
              </w:rPr>
            </w:pPr>
            <w:r>
              <w:rPr>
                <w:rFonts w:hint="eastAsia"/>
                <w:noProof/>
                <w:lang w:eastAsia="zh-CN"/>
              </w:rPr>
              <w:t>I</w:t>
            </w:r>
            <w:r>
              <w:rPr>
                <w:noProof/>
                <w:lang w:eastAsia="zh-CN"/>
              </w:rPr>
              <w:t>f the “MAC PDU” is a SL MAC PDU, since there may be no SL transmission at the same time</w:t>
            </w:r>
            <w:r w:rsidR="004A1780">
              <w:rPr>
                <w:noProof/>
                <w:lang w:eastAsia="zh-CN"/>
              </w:rPr>
              <w:t xml:space="preserve"> when the SL-BSR MAC CE is generated</w:t>
            </w:r>
            <w:r>
              <w:rPr>
                <w:noProof/>
                <w:lang w:eastAsia="zh-CN"/>
              </w:rPr>
              <w:t xml:space="preserve">, the Buffer Size field determination may have no relation with the SL MAC PDU and </w:t>
            </w:r>
            <w:r w:rsidR="004A1780">
              <w:rPr>
                <w:noProof/>
                <w:lang w:eastAsia="zh-CN"/>
              </w:rPr>
              <w:t xml:space="preserve">the </w:t>
            </w:r>
            <w:r>
              <w:rPr>
                <w:noProof/>
                <w:lang w:eastAsia="zh-CN"/>
              </w:rPr>
              <w:t xml:space="preserve">SL LCP procedure. </w:t>
            </w:r>
          </w:p>
          <w:p w14:paraId="77D6C914" w14:textId="77777777" w:rsidR="002B3873" w:rsidRDefault="002B3873" w:rsidP="002B3873">
            <w:pPr>
              <w:pStyle w:val="CRCoverPage"/>
              <w:spacing w:after="0"/>
              <w:ind w:left="100"/>
              <w:rPr>
                <w:noProof/>
                <w:lang w:eastAsia="zh-CN"/>
              </w:rPr>
            </w:pPr>
          </w:p>
          <w:p w14:paraId="708AA7DE" w14:textId="014E3C62" w:rsidR="002B3873" w:rsidRPr="00CC5082" w:rsidRDefault="002B3873" w:rsidP="002B3873">
            <w:pPr>
              <w:pStyle w:val="CRCoverPage"/>
              <w:spacing w:after="0"/>
              <w:ind w:left="100"/>
              <w:rPr>
                <w:noProof/>
                <w:lang w:eastAsia="zh-CN"/>
              </w:rPr>
            </w:pPr>
            <w:r>
              <w:rPr>
                <w:noProof/>
                <w:lang w:eastAsia="zh-CN"/>
              </w:rPr>
              <w:t xml:space="preserve">Therefore, the </w:t>
            </w:r>
            <w:r w:rsidR="0070146A">
              <w:rPr>
                <w:noProof/>
                <w:lang w:eastAsia="zh-CN"/>
              </w:rPr>
              <w:t xml:space="preserve">description of the </w:t>
            </w:r>
            <w:r>
              <w:rPr>
                <w:noProof/>
                <w:lang w:eastAsia="zh-CN"/>
              </w:rPr>
              <w:t xml:space="preserve">Buffer Size field in </w:t>
            </w:r>
            <w:r w:rsidR="009021BF">
              <w:rPr>
                <w:noProof/>
                <w:lang w:eastAsia="zh-CN"/>
              </w:rPr>
              <w:t xml:space="preserve">the </w:t>
            </w:r>
            <w:r>
              <w:rPr>
                <w:noProof/>
                <w:lang w:eastAsia="zh-CN"/>
              </w:rPr>
              <w:t>SL-BSR</w:t>
            </w:r>
            <w:r>
              <w:rPr>
                <w:rFonts w:hint="eastAsia"/>
                <w:noProof/>
                <w:lang w:eastAsia="zh-CN"/>
              </w:rPr>
              <w:t xml:space="preserve"> </w:t>
            </w:r>
            <w:r>
              <w:rPr>
                <w:noProof/>
                <w:lang w:eastAsia="zh-CN"/>
              </w:rPr>
              <w:t xml:space="preserve">MAC CE </w:t>
            </w:r>
            <w:r w:rsidR="0070146A">
              <w:rPr>
                <w:noProof/>
                <w:lang w:eastAsia="zh-CN"/>
              </w:rPr>
              <w:t xml:space="preserve">should be </w:t>
            </w:r>
            <w:r w:rsidR="00C9783D">
              <w:rPr>
                <w:noProof/>
                <w:lang w:eastAsia="zh-CN"/>
              </w:rPr>
              <w:t>clarified</w:t>
            </w:r>
            <w:r w:rsidR="0070146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BF4C2" w14:textId="77749568" w:rsidR="00F50F47" w:rsidRDefault="007C7FCE" w:rsidP="00E91ABE">
            <w:pPr>
              <w:pStyle w:val="CRCoverPage"/>
              <w:spacing w:after="0"/>
              <w:ind w:left="100"/>
              <w:rPr>
                <w:lang w:eastAsia="zh-CN"/>
              </w:rPr>
            </w:pPr>
            <w:r>
              <w:rPr>
                <w:lang w:eastAsia="zh-CN"/>
              </w:rPr>
              <w:t>I</w:t>
            </w:r>
            <w:r w:rsidR="00F50F47">
              <w:rPr>
                <w:lang w:eastAsia="zh-CN"/>
              </w:rPr>
              <w:t xml:space="preserve">n </w:t>
            </w:r>
            <w:r w:rsidR="002428A9">
              <w:rPr>
                <w:lang w:eastAsia="zh-CN"/>
              </w:rPr>
              <w:t xml:space="preserve">section </w:t>
            </w:r>
            <w:r w:rsidR="0086552E">
              <w:rPr>
                <w:lang w:eastAsia="zh-CN"/>
              </w:rPr>
              <w:t>6.1.3.33, in the description for Buffer Size field</w:t>
            </w:r>
            <w:r w:rsidR="00183293">
              <w:rPr>
                <w:lang w:eastAsia="zh-CN"/>
              </w:rPr>
              <w:t xml:space="preserve"> of SL-BSR MAC CE</w:t>
            </w:r>
            <w:r w:rsidR="0086552E">
              <w:rPr>
                <w:lang w:eastAsia="zh-CN"/>
              </w:rPr>
              <w:t xml:space="preserve">, </w:t>
            </w:r>
            <w:r w:rsidR="00E91ABE">
              <w:rPr>
                <w:lang w:eastAsia="zh-CN"/>
              </w:rPr>
              <w:t xml:space="preserve">it is </w:t>
            </w:r>
            <w:r w:rsidR="001F67E2">
              <w:rPr>
                <w:lang w:eastAsia="zh-CN"/>
              </w:rPr>
              <w:t>described</w:t>
            </w:r>
            <w:r w:rsidR="00E91ABE">
              <w:rPr>
                <w:lang w:eastAsia="zh-CN"/>
              </w:rPr>
              <w:t xml:space="preserve"> that the </w:t>
            </w:r>
            <w:r w:rsidR="00E91ABE" w:rsidRPr="003C0705">
              <w:rPr>
                <w:lang w:eastAsia="ko-KR"/>
              </w:rPr>
              <w:t xml:space="preserve">Buffer Size field identifies the total amount of </w:t>
            </w:r>
            <w:r w:rsidR="00E91ABE" w:rsidRPr="003C0705">
              <w:rPr>
                <w:lang w:eastAsia="ko-KR"/>
              </w:rPr>
              <w:lastRenderedPageBreak/>
              <w:t xml:space="preserve">data available across all logical channels of a logical channel group of a destination </w:t>
            </w:r>
            <w:r w:rsidR="00E91ABE">
              <w:rPr>
                <w:lang w:eastAsia="ko-KR"/>
              </w:rPr>
              <w:t xml:space="preserve">when the SL-BSR MAC CE is generated. </w:t>
            </w:r>
          </w:p>
          <w:p w14:paraId="1A969109" w14:textId="77777777" w:rsidR="001E41F3" w:rsidRDefault="001E41F3">
            <w:pPr>
              <w:pStyle w:val="CRCoverPage"/>
              <w:spacing w:after="0"/>
              <w:ind w:left="100"/>
              <w:rPr>
                <w:noProof/>
              </w:rPr>
            </w:pPr>
          </w:p>
          <w:p w14:paraId="1D46C224" w14:textId="77777777" w:rsidR="00F50F47" w:rsidRDefault="00F50F47" w:rsidP="00F50F47">
            <w:pPr>
              <w:pStyle w:val="CRCoverPage"/>
              <w:spacing w:after="0"/>
              <w:ind w:left="100"/>
              <w:rPr>
                <w:b/>
                <w:bCs/>
                <w:lang w:val="en-US" w:eastAsia="zh-CN"/>
              </w:rPr>
            </w:pPr>
            <w:r>
              <w:rPr>
                <w:rFonts w:hint="eastAsia"/>
                <w:b/>
                <w:bCs/>
                <w:lang w:eastAsia="zh-CN"/>
              </w:rPr>
              <w:t>I</w:t>
            </w:r>
            <w:r>
              <w:rPr>
                <w:b/>
                <w:bCs/>
              </w:rPr>
              <w:t>mpact Analysis</w:t>
            </w:r>
          </w:p>
          <w:p w14:paraId="3E929793" w14:textId="77777777" w:rsidR="00F50F47" w:rsidRDefault="00F50F47" w:rsidP="00F50F47">
            <w:pPr>
              <w:pStyle w:val="CRCoverPage"/>
              <w:spacing w:after="0"/>
              <w:ind w:left="100"/>
            </w:pPr>
            <w:r>
              <w:rPr>
                <w:rFonts w:eastAsia="宋体" w:hint="eastAsia"/>
                <w:u w:val="single"/>
              </w:rPr>
              <w:t>Impacted 5G architecture options:</w:t>
            </w:r>
          </w:p>
          <w:p w14:paraId="18CDBA98" w14:textId="71ED8D25" w:rsidR="00F50F47" w:rsidRDefault="009556DD" w:rsidP="00F50F47">
            <w:pPr>
              <w:pStyle w:val="CRCoverPage"/>
              <w:spacing w:after="0"/>
              <w:ind w:left="100"/>
            </w:pPr>
            <w:r>
              <w:t xml:space="preserve">NR </w:t>
            </w:r>
            <w:r w:rsidR="00F50F47">
              <w:t xml:space="preserve">SA, </w:t>
            </w:r>
            <w:r>
              <w:t>(NG)</w:t>
            </w:r>
            <w:r w:rsidR="00F50F47">
              <w:t>EN-DC, NR-DC</w:t>
            </w:r>
            <w:r>
              <w:t>, NE-DC</w:t>
            </w:r>
          </w:p>
          <w:p w14:paraId="277C2B0B" w14:textId="77777777" w:rsidR="00F50F47" w:rsidRDefault="00F50F47" w:rsidP="00F50F47">
            <w:pPr>
              <w:pStyle w:val="CRCoverPage"/>
              <w:spacing w:after="0"/>
              <w:ind w:left="100"/>
              <w:rPr>
                <w:u w:val="single"/>
              </w:rPr>
            </w:pPr>
            <w:r>
              <w:rPr>
                <w:u w:val="single"/>
              </w:rPr>
              <w:t xml:space="preserve"> </w:t>
            </w:r>
          </w:p>
          <w:p w14:paraId="618C05F5" w14:textId="77777777" w:rsidR="00F50F47" w:rsidRDefault="00F50F47" w:rsidP="00F50F47">
            <w:pPr>
              <w:pStyle w:val="CRCoverPage"/>
              <w:spacing w:after="0"/>
              <w:ind w:left="100"/>
              <w:rPr>
                <w:u w:val="single"/>
              </w:rPr>
            </w:pPr>
            <w:r>
              <w:rPr>
                <w:u w:val="single"/>
              </w:rPr>
              <w:t>Impacted functionality:</w:t>
            </w:r>
          </w:p>
          <w:p w14:paraId="53CD7459" w14:textId="75C2EEF3" w:rsidR="00F50F47" w:rsidRDefault="002428A9" w:rsidP="00F50F47">
            <w:pPr>
              <w:pStyle w:val="CRCoverPage"/>
              <w:spacing w:after="0"/>
              <w:ind w:left="100"/>
              <w:rPr>
                <w:lang w:eastAsia="zh-CN"/>
              </w:rPr>
            </w:pPr>
            <w:proofErr w:type="spellStart"/>
            <w:r w:rsidRPr="003C0705">
              <w:rPr>
                <w:lang w:eastAsia="ko-KR"/>
              </w:rPr>
              <w:t>Sidelink</w:t>
            </w:r>
            <w:proofErr w:type="spellEnd"/>
            <w:r w:rsidRPr="003C0705">
              <w:rPr>
                <w:lang w:eastAsia="ko-KR"/>
              </w:rPr>
              <w:t xml:space="preserve"> Buffer Status Report MAC CE</w:t>
            </w:r>
          </w:p>
          <w:p w14:paraId="0BF56D33" w14:textId="77777777" w:rsidR="00F50F47" w:rsidRDefault="00F50F47" w:rsidP="00F50F47">
            <w:pPr>
              <w:pStyle w:val="CRCoverPage"/>
              <w:spacing w:after="0"/>
              <w:ind w:left="100"/>
            </w:pPr>
            <w:r>
              <w:t xml:space="preserve"> </w:t>
            </w:r>
          </w:p>
          <w:p w14:paraId="616B0276" w14:textId="77777777" w:rsidR="00F50F47" w:rsidRDefault="00F50F47" w:rsidP="00F50F47">
            <w:pPr>
              <w:pStyle w:val="CRCoverPage"/>
              <w:spacing w:after="0"/>
              <w:ind w:left="100"/>
              <w:rPr>
                <w:u w:val="single"/>
              </w:rPr>
            </w:pPr>
            <w:r>
              <w:rPr>
                <w:u w:val="single"/>
              </w:rPr>
              <w:t>Inter-operability:</w:t>
            </w:r>
          </w:p>
          <w:p w14:paraId="614A46E7" w14:textId="6FEA45E6" w:rsidR="00F50F47" w:rsidRDefault="00F50F47" w:rsidP="00F50F47">
            <w:pPr>
              <w:pStyle w:val="CRCoverPage"/>
              <w:numPr>
                <w:ilvl w:val="0"/>
                <w:numId w:val="4"/>
              </w:numPr>
              <w:rPr>
                <w:noProof/>
                <w:lang w:eastAsia="zh-CN"/>
              </w:rPr>
            </w:pPr>
            <w:r w:rsidRPr="003F3B8A">
              <w:rPr>
                <w:rFonts w:hint="eastAsia"/>
                <w:noProof/>
                <w:lang w:eastAsia="zh-CN"/>
              </w:rPr>
              <w:t xml:space="preserve">If the </w:t>
            </w:r>
            <w:r>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w:t>
            </w:r>
            <w:r w:rsidR="009556DD">
              <w:rPr>
                <w:noProof/>
                <w:lang w:eastAsia="zh-CN"/>
              </w:rPr>
              <w:t xml:space="preserve">no inter-operalility issue </w:t>
            </w:r>
            <w:r w:rsidR="007D7817">
              <w:rPr>
                <w:noProof/>
                <w:lang w:eastAsia="zh-CN"/>
              </w:rPr>
              <w:t>is foreseen</w:t>
            </w:r>
            <w:r>
              <w:t>.</w:t>
            </w:r>
          </w:p>
          <w:p w14:paraId="31C656EC" w14:textId="33B852FE" w:rsidR="00F50F47" w:rsidRPr="009556DD" w:rsidRDefault="00F50F47" w:rsidP="009556DD">
            <w:pPr>
              <w:pStyle w:val="CRCoverPage"/>
              <w:numPr>
                <w:ilvl w:val="0"/>
                <w:numId w:val="4"/>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UE</w:t>
            </w:r>
            <w:r w:rsidRPr="003F3B8A">
              <w:rPr>
                <w:rFonts w:hint="eastAsia"/>
                <w:noProof/>
                <w:lang w:eastAsia="zh-CN"/>
              </w:rPr>
              <w:t xml:space="preserve"> is not,</w:t>
            </w:r>
            <w:r w:rsidRPr="003F3B8A">
              <w:rPr>
                <w:noProof/>
                <w:lang w:eastAsia="zh-CN"/>
              </w:rPr>
              <w:t xml:space="preserve"> </w:t>
            </w:r>
            <w:r w:rsidR="009556DD">
              <w:rPr>
                <w:noProof/>
                <w:lang w:eastAsia="zh-CN"/>
              </w:rPr>
              <w:t xml:space="preserve">no inter-operalility issue </w:t>
            </w:r>
            <w:r w:rsidR="007D7817">
              <w:rPr>
                <w:noProof/>
                <w:lang w:eastAsia="zh-CN"/>
              </w:rPr>
              <w:t>is foreseen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41671" w:rsidR="001E41F3" w:rsidRDefault="006B0BE1">
            <w:pPr>
              <w:pStyle w:val="CRCoverPage"/>
              <w:spacing w:after="0"/>
              <w:ind w:left="100"/>
              <w:rPr>
                <w:noProof/>
              </w:rPr>
            </w:pPr>
            <w:r>
              <w:t xml:space="preserve">For the buffer size of SL-BSR MAC CE, it is not clear when the </w:t>
            </w:r>
            <w:r w:rsidR="00C24191">
              <w:t xml:space="preserve">value of the </w:t>
            </w:r>
            <w:r>
              <w:t xml:space="preserve">buffer size </w:t>
            </w:r>
            <w:r w:rsidR="00C24191">
              <w:t xml:space="preserve">field </w:t>
            </w:r>
            <w:r>
              <w:t xml:space="preserve">is </w:t>
            </w:r>
            <w:r w:rsidR="00C24191">
              <w:t>determined</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23553" w:rsidR="001E41F3" w:rsidRDefault="00F50F47">
            <w:pPr>
              <w:pStyle w:val="CRCoverPage"/>
              <w:spacing w:after="0"/>
              <w:ind w:left="100"/>
              <w:rPr>
                <w:noProof/>
              </w:rPr>
            </w:pPr>
            <w:r>
              <w:rPr>
                <w:rFonts w:hint="eastAsia"/>
                <w:noProof/>
                <w:lang w:eastAsia="zh-CN"/>
              </w:rPr>
              <w:t>6.</w:t>
            </w:r>
            <w:r>
              <w:rPr>
                <w:noProof/>
                <w:lang w:eastAsia="zh-CN"/>
              </w:rPr>
              <w:t>1.</w:t>
            </w:r>
            <w:r>
              <w:rPr>
                <w:rFonts w:hint="eastAsia"/>
                <w:noProof/>
                <w:lang w:eastAsia="zh-CN"/>
              </w:rPr>
              <w:t>3.</w:t>
            </w:r>
            <w:r w:rsidR="002428A9">
              <w:rPr>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96BA0" w:rsidR="001E41F3" w:rsidRDefault="007B1612">
            <w:pPr>
              <w:pStyle w:val="CRCoverPage"/>
              <w:spacing w:after="0"/>
              <w:jc w:val="center"/>
              <w:rPr>
                <w:b/>
                <w:caps/>
                <w:noProof/>
              </w:rPr>
            </w:pPr>
            <w:r w:rsidRPr="00B125A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42B030" w:rsidR="001E41F3" w:rsidRDefault="007B1612">
            <w:pPr>
              <w:pStyle w:val="CRCoverPage"/>
              <w:spacing w:after="0"/>
              <w:jc w:val="center"/>
              <w:rPr>
                <w:b/>
                <w:caps/>
                <w:noProof/>
              </w:rPr>
            </w:pPr>
            <w:r w:rsidRPr="00B125A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E2431" w:rsidR="001E41F3" w:rsidRDefault="007B1612">
            <w:pPr>
              <w:pStyle w:val="CRCoverPage"/>
              <w:spacing w:after="0"/>
              <w:jc w:val="center"/>
              <w:rPr>
                <w:b/>
                <w:caps/>
                <w:noProof/>
              </w:rPr>
            </w:pPr>
            <w:r w:rsidRPr="00B125A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3F443" w14:textId="77777777" w:rsidR="00F50F47" w:rsidRDefault="00F50F47" w:rsidP="00F50F4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w:t>
      </w:r>
    </w:p>
    <w:p w14:paraId="39561148" w14:textId="77777777" w:rsidR="002428A9" w:rsidRPr="002428A9" w:rsidRDefault="002428A9" w:rsidP="002428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 w:name="_Toc12751594"/>
      <w:bookmarkStart w:id="2" w:name="_Toc37296310"/>
      <w:bookmarkStart w:id="3" w:name="_Toc46490441"/>
      <w:bookmarkStart w:id="4" w:name="_Toc52752136"/>
      <w:bookmarkStart w:id="5" w:name="_Toc52796598"/>
      <w:bookmarkStart w:id="6" w:name="_Toc60791877"/>
      <w:r w:rsidRPr="002428A9">
        <w:rPr>
          <w:rFonts w:ascii="Arial" w:eastAsia="Times New Roman" w:hAnsi="Arial"/>
          <w:sz w:val="24"/>
          <w:lang w:eastAsia="ko-KR"/>
        </w:rPr>
        <w:t>6.1.3.33</w:t>
      </w:r>
      <w:r w:rsidRPr="002428A9">
        <w:rPr>
          <w:rFonts w:ascii="Arial" w:eastAsia="Times New Roman" w:hAnsi="Arial"/>
          <w:sz w:val="24"/>
          <w:lang w:eastAsia="ko-KR"/>
        </w:rPr>
        <w:tab/>
      </w:r>
      <w:proofErr w:type="spellStart"/>
      <w:r w:rsidRPr="002428A9">
        <w:rPr>
          <w:rFonts w:ascii="Arial" w:eastAsia="Times New Roman" w:hAnsi="Arial"/>
          <w:sz w:val="24"/>
          <w:lang w:eastAsia="ko-KR"/>
        </w:rPr>
        <w:t>Sidelink</w:t>
      </w:r>
      <w:proofErr w:type="spellEnd"/>
      <w:r w:rsidRPr="002428A9">
        <w:rPr>
          <w:rFonts w:ascii="Arial" w:eastAsia="Times New Roman" w:hAnsi="Arial"/>
          <w:sz w:val="24"/>
          <w:lang w:eastAsia="ko-KR"/>
        </w:rPr>
        <w:t xml:space="preserve"> Buffer Status Report MAC CEs</w:t>
      </w:r>
      <w:bookmarkEnd w:id="1"/>
      <w:bookmarkEnd w:id="2"/>
      <w:bookmarkEnd w:id="3"/>
      <w:bookmarkEnd w:id="4"/>
      <w:bookmarkEnd w:id="5"/>
      <w:bookmarkEnd w:id="6"/>
    </w:p>
    <w:p w14:paraId="35E1D651" w14:textId="77777777" w:rsidR="002428A9" w:rsidRPr="002428A9" w:rsidRDefault="002428A9" w:rsidP="002428A9">
      <w:pPr>
        <w:overflowPunct w:val="0"/>
        <w:autoSpaceDE w:val="0"/>
        <w:autoSpaceDN w:val="0"/>
        <w:adjustRightInd w:val="0"/>
        <w:textAlignment w:val="baseline"/>
        <w:rPr>
          <w:rFonts w:eastAsia="Times New Roman"/>
          <w:lang w:eastAsia="ko-KR"/>
        </w:rPr>
      </w:pPr>
      <w:proofErr w:type="spellStart"/>
      <w:r w:rsidRPr="002428A9">
        <w:rPr>
          <w:rFonts w:eastAsia="Times New Roman"/>
          <w:lang w:eastAsia="ko-KR"/>
        </w:rPr>
        <w:t>Sidelink</w:t>
      </w:r>
      <w:proofErr w:type="spellEnd"/>
      <w:r w:rsidRPr="002428A9">
        <w:rPr>
          <w:rFonts w:eastAsia="Times New Roman"/>
          <w:lang w:eastAsia="ko-KR"/>
        </w:rPr>
        <w:t xml:space="preserve"> Buffer Status Report (SL-BSR) MAC CEs </w:t>
      </w:r>
      <w:proofErr w:type="gramStart"/>
      <w:r w:rsidRPr="002428A9">
        <w:rPr>
          <w:rFonts w:eastAsia="Times New Roman"/>
          <w:lang w:eastAsia="ko-KR"/>
        </w:rPr>
        <w:t>consist</w:t>
      </w:r>
      <w:proofErr w:type="gramEnd"/>
      <w:r w:rsidRPr="002428A9">
        <w:rPr>
          <w:rFonts w:eastAsia="Times New Roman"/>
          <w:lang w:eastAsia="ko-KR"/>
        </w:rPr>
        <w:t xml:space="preserve"> of either:</w:t>
      </w:r>
    </w:p>
    <w:p w14:paraId="33E7AF21" w14:textId="77777777" w:rsidR="002428A9" w:rsidRPr="002428A9" w:rsidRDefault="002428A9" w:rsidP="002428A9">
      <w:pPr>
        <w:overflowPunct w:val="0"/>
        <w:autoSpaceDE w:val="0"/>
        <w:autoSpaceDN w:val="0"/>
        <w:adjustRightInd w:val="0"/>
        <w:ind w:left="568" w:hanging="284"/>
        <w:textAlignment w:val="baseline"/>
        <w:rPr>
          <w:rFonts w:eastAsia="Times New Roman"/>
          <w:lang w:eastAsia="ko-KR"/>
        </w:rPr>
      </w:pPr>
      <w:r w:rsidRPr="002428A9">
        <w:rPr>
          <w:rFonts w:eastAsia="Times New Roman"/>
          <w:lang w:eastAsia="ko-KR"/>
        </w:rPr>
        <w:t>-</w:t>
      </w:r>
      <w:r w:rsidRPr="002428A9">
        <w:rPr>
          <w:rFonts w:eastAsia="Times New Roman"/>
          <w:lang w:eastAsia="ko-KR"/>
        </w:rPr>
        <w:tab/>
        <w:t>SL-BSR format (variable size); or</w:t>
      </w:r>
    </w:p>
    <w:p w14:paraId="5A364653" w14:textId="77777777" w:rsidR="002428A9" w:rsidRPr="002428A9" w:rsidRDefault="002428A9" w:rsidP="002428A9">
      <w:pPr>
        <w:overflowPunct w:val="0"/>
        <w:autoSpaceDE w:val="0"/>
        <w:autoSpaceDN w:val="0"/>
        <w:adjustRightInd w:val="0"/>
        <w:ind w:left="568" w:hanging="284"/>
        <w:textAlignment w:val="baseline"/>
        <w:rPr>
          <w:rFonts w:eastAsia="Times New Roman"/>
          <w:lang w:eastAsia="ko-KR"/>
        </w:rPr>
      </w:pPr>
      <w:r w:rsidRPr="002428A9">
        <w:rPr>
          <w:rFonts w:eastAsia="Times New Roman"/>
          <w:lang w:eastAsia="ko-KR"/>
        </w:rPr>
        <w:t>-</w:t>
      </w:r>
      <w:r w:rsidRPr="002428A9">
        <w:rPr>
          <w:rFonts w:eastAsia="Times New Roman"/>
          <w:lang w:eastAsia="ko-KR"/>
        </w:rPr>
        <w:tab/>
        <w:t>Truncated SL-BSR format (variable size).</w:t>
      </w:r>
    </w:p>
    <w:p w14:paraId="6F34C6F9" w14:textId="77777777" w:rsidR="002428A9" w:rsidRPr="002428A9" w:rsidRDefault="002428A9" w:rsidP="002428A9">
      <w:pPr>
        <w:overflowPunct w:val="0"/>
        <w:autoSpaceDE w:val="0"/>
        <w:autoSpaceDN w:val="0"/>
        <w:adjustRightInd w:val="0"/>
        <w:textAlignment w:val="baseline"/>
        <w:rPr>
          <w:rFonts w:eastAsia="Times New Roman"/>
          <w:noProof/>
          <w:lang w:eastAsia="ja-JP"/>
        </w:rPr>
      </w:pPr>
      <w:r w:rsidRPr="002428A9">
        <w:rPr>
          <w:rFonts w:eastAsia="Times New Roman"/>
          <w:noProof/>
          <w:lang w:eastAsia="ja-JP"/>
        </w:rPr>
        <w:t xml:space="preserve">SL-BSR and Truncated SL-BSR MAC control elements consist of one Destination Index field, one LCG ID field and one corresponding </w:t>
      </w:r>
      <w:r w:rsidRPr="002428A9">
        <w:rPr>
          <w:rFonts w:eastAsia="Times New Roman"/>
          <w:lang w:eastAsia="ja-JP"/>
        </w:rPr>
        <w:t>Buffer Size</w:t>
      </w:r>
      <w:r w:rsidRPr="002428A9">
        <w:rPr>
          <w:rFonts w:eastAsia="Times New Roman"/>
          <w:noProof/>
          <w:lang w:eastAsia="ja-JP"/>
        </w:rPr>
        <w:t xml:space="preserve"> field per reported target group.</w:t>
      </w:r>
    </w:p>
    <w:p w14:paraId="56C24314" w14:textId="77777777" w:rsidR="002428A9" w:rsidRPr="002428A9" w:rsidRDefault="002428A9" w:rsidP="002428A9">
      <w:pPr>
        <w:overflowPunct w:val="0"/>
        <w:autoSpaceDE w:val="0"/>
        <w:autoSpaceDN w:val="0"/>
        <w:adjustRightInd w:val="0"/>
        <w:textAlignment w:val="baseline"/>
        <w:rPr>
          <w:rFonts w:eastAsia="Times New Roman"/>
          <w:lang w:eastAsia="ko-KR"/>
        </w:rPr>
      </w:pPr>
      <w:r w:rsidRPr="002428A9">
        <w:rPr>
          <w:rFonts w:eastAsia="Times New Roman"/>
          <w:lang w:eastAsia="ko-KR"/>
        </w:rPr>
        <w:t xml:space="preserve">The SL-BSR formats are identified by MAC </w:t>
      </w:r>
      <w:proofErr w:type="spellStart"/>
      <w:r w:rsidRPr="002428A9">
        <w:rPr>
          <w:rFonts w:eastAsia="Times New Roman"/>
          <w:lang w:eastAsia="ko-KR"/>
        </w:rPr>
        <w:t>subheaders</w:t>
      </w:r>
      <w:proofErr w:type="spellEnd"/>
      <w:r w:rsidRPr="002428A9">
        <w:rPr>
          <w:rFonts w:eastAsia="Times New Roman"/>
          <w:lang w:eastAsia="ko-KR"/>
        </w:rPr>
        <w:t xml:space="preserve"> with LCIDs as specified in in Table 6.2.1-2.</w:t>
      </w:r>
    </w:p>
    <w:p w14:paraId="75944395" w14:textId="77777777" w:rsidR="002428A9" w:rsidRPr="002428A9" w:rsidRDefault="002428A9" w:rsidP="002428A9">
      <w:pPr>
        <w:overflowPunct w:val="0"/>
        <w:autoSpaceDE w:val="0"/>
        <w:autoSpaceDN w:val="0"/>
        <w:adjustRightInd w:val="0"/>
        <w:textAlignment w:val="baseline"/>
        <w:rPr>
          <w:rFonts w:eastAsia="Times New Roman"/>
          <w:lang w:eastAsia="ko-KR"/>
        </w:rPr>
      </w:pPr>
      <w:r w:rsidRPr="002428A9">
        <w:rPr>
          <w:rFonts w:eastAsia="Times New Roman"/>
          <w:lang w:eastAsia="ko-KR"/>
        </w:rPr>
        <w:t>The fields in the SL-BSR MAC CE are defined as follows:</w:t>
      </w:r>
    </w:p>
    <w:p w14:paraId="53F1ABDB" w14:textId="77777777" w:rsidR="002428A9" w:rsidRPr="002428A9" w:rsidRDefault="002428A9" w:rsidP="002428A9">
      <w:pPr>
        <w:overflowPunct w:val="0"/>
        <w:autoSpaceDE w:val="0"/>
        <w:autoSpaceDN w:val="0"/>
        <w:adjustRightInd w:val="0"/>
        <w:ind w:left="568" w:hanging="284"/>
        <w:textAlignment w:val="baseline"/>
        <w:rPr>
          <w:rFonts w:eastAsia="Times New Roman"/>
          <w:noProof/>
          <w:lang w:eastAsia="ja-JP"/>
        </w:rPr>
      </w:pPr>
      <w:r w:rsidRPr="002428A9">
        <w:rPr>
          <w:rFonts w:eastAsia="Times New Roman"/>
          <w:noProof/>
          <w:lang w:eastAsia="ja-JP"/>
        </w:rPr>
        <w:t>-</w:t>
      </w:r>
      <w:r w:rsidRPr="002428A9">
        <w:rPr>
          <w:rFonts w:eastAsia="Times New Roman"/>
          <w:noProof/>
          <w:lang w:eastAsia="ja-JP"/>
        </w:rPr>
        <w:tab/>
        <w:t>Destination Index: The Destination Index field identifies the destination. The length of this field is 5 bits.</w:t>
      </w:r>
      <w:r w:rsidRPr="002428A9">
        <w:rPr>
          <w:rFonts w:eastAsia="宋体"/>
          <w:noProof/>
          <w:lang w:eastAsia="zh-CN"/>
        </w:rPr>
        <w:t xml:space="preserve"> The value is set to one index</w:t>
      </w:r>
      <w:r w:rsidRPr="002428A9">
        <w:rPr>
          <w:rFonts w:eastAsia="宋体"/>
          <w:lang w:eastAsia="zh-CN"/>
        </w:rPr>
        <w:t xml:space="preserve"> corresponding to </w:t>
      </w:r>
      <w:r w:rsidRPr="002428A9">
        <w:rPr>
          <w:rFonts w:eastAsia="宋体"/>
          <w:i/>
          <w:lang w:eastAsia="zh-CN"/>
        </w:rPr>
        <w:t>SL-</w:t>
      </w:r>
      <w:proofErr w:type="spellStart"/>
      <w:r w:rsidRPr="002428A9">
        <w:rPr>
          <w:rFonts w:eastAsia="宋体"/>
          <w:i/>
          <w:lang w:eastAsia="zh-CN"/>
        </w:rPr>
        <w:t>DestinationIdentity</w:t>
      </w:r>
      <w:proofErr w:type="spellEnd"/>
      <w:r w:rsidRPr="002428A9">
        <w:rPr>
          <w:rFonts w:eastAsia="宋体"/>
          <w:noProof/>
          <w:lang w:eastAsia="zh-CN"/>
        </w:rPr>
        <w:t xml:space="preserve"> associated to same destination reported in </w:t>
      </w:r>
      <w:r w:rsidRPr="002428A9">
        <w:rPr>
          <w:rFonts w:eastAsia="宋体"/>
          <w:i/>
          <w:lang w:eastAsia="zh-CN"/>
        </w:rPr>
        <w:t>SL-</w:t>
      </w:r>
      <w:proofErr w:type="spellStart"/>
      <w:r w:rsidRPr="002428A9">
        <w:rPr>
          <w:rFonts w:eastAsia="宋体"/>
          <w:i/>
          <w:lang w:eastAsia="zh-CN"/>
        </w:rPr>
        <w:t>TxResourceReqList</w:t>
      </w:r>
      <w:proofErr w:type="spellEnd"/>
      <w:r w:rsidRPr="002428A9">
        <w:rPr>
          <w:rFonts w:eastAsia="Times New Roman"/>
          <w:lang w:eastAsia="ja-JP"/>
        </w:rPr>
        <w:t>.</w:t>
      </w:r>
      <w:r w:rsidRPr="002428A9">
        <w:rPr>
          <w:rFonts w:eastAsia="宋体"/>
          <w:noProof/>
          <w:lang w:eastAsia="zh-CN"/>
        </w:rPr>
        <w:t xml:space="preserve"> The value is indexed sequentially </w:t>
      </w:r>
      <w:r w:rsidRPr="002428A9">
        <w:rPr>
          <w:rFonts w:eastAsia="宋体"/>
          <w:lang w:eastAsia="zh-CN"/>
        </w:rPr>
        <w:t xml:space="preserve">from </w:t>
      </w:r>
      <w:r w:rsidRPr="002428A9">
        <w:rPr>
          <w:rFonts w:eastAsia="Times New Roman"/>
          <w:lang w:eastAsia="ja-JP"/>
        </w:rPr>
        <w:t xml:space="preserve">"0" </w:t>
      </w:r>
      <w:r w:rsidRPr="002428A9">
        <w:rPr>
          <w:rFonts w:eastAsia="Times New Roman"/>
          <w:noProof/>
          <w:lang w:eastAsia="zh-CN"/>
        </w:rPr>
        <w:t xml:space="preserve">in the same </w:t>
      </w:r>
      <w:r w:rsidRPr="002428A9">
        <w:rPr>
          <w:rFonts w:eastAsia="Times New Roman"/>
          <w:lang w:eastAsia="ko-KR"/>
        </w:rPr>
        <w:t xml:space="preserve">ascending </w:t>
      </w:r>
      <w:r w:rsidRPr="002428A9">
        <w:rPr>
          <w:rFonts w:eastAsia="Times New Roman"/>
          <w:noProof/>
          <w:lang w:eastAsia="zh-CN"/>
        </w:rPr>
        <w:t xml:space="preserve">order </w:t>
      </w:r>
      <w:r w:rsidRPr="002428A9">
        <w:rPr>
          <w:rFonts w:eastAsia="Times New Roman"/>
          <w:lang w:eastAsia="zh-CN"/>
        </w:rPr>
        <w:t xml:space="preserve">of </w:t>
      </w:r>
      <w:r w:rsidRPr="002428A9">
        <w:rPr>
          <w:rFonts w:eastAsia="宋体"/>
          <w:i/>
          <w:lang w:eastAsia="zh-CN"/>
        </w:rPr>
        <w:t>SL-</w:t>
      </w:r>
      <w:proofErr w:type="spellStart"/>
      <w:r w:rsidRPr="002428A9">
        <w:rPr>
          <w:rFonts w:eastAsia="宋体"/>
          <w:i/>
          <w:lang w:eastAsia="zh-CN"/>
        </w:rPr>
        <w:t>DestinationIdentity</w:t>
      </w:r>
      <w:proofErr w:type="spellEnd"/>
      <w:r w:rsidRPr="002428A9">
        <w:rPr>
          <w:rFonts w:eastAsia="Times New Roman"/>
          <w:noProof/>
          <w:lang w:eastAsia="zh-CN"/>
        </w:rPr>
        <w:t xml:space="preserve"> </w:t>
      </w:r>
      <w:r w:rsidRPr="002428A9">
        <w:rPr>
          <w:rFonts w:eastAsia="Times New Roman"/>
          <w:lang w:eastAsia="zh-CN"/>
        </w:rPr>
        <w:t xml:space="preserve">in </w:t>
      </w:r>
      <w:r w:rsidRPr="002428A9">
        <w:rPr>
          <w:rFonts w:eastAsia="宋体"/>
          <w:i/>
          <w:lang w:eastAsia="zh-CN"/>
        </w:rPr>
        <w:t>SL-</w:t>
      </w:r>
      <w:proofErr w:type="spellStart"/>
      <w:r w:rsidRPr="002428A9">
        <w:rPr>
          <w:rFonts w:eastAsia="宋体"/>
          <w:i/>
          <w:lang w:eastAsia="zh-CN"/>
        </w:rPr>
        <w:t>TxResourceReqList</w:t>
      </w:r>
      <w:proofErr w:type="spellEnd"/>
      <w:r w:rsidRPr="002428A9">
        <w:rPr>
          <w:rFonts w:eastAsia="Times New Roman"/>
          <w:lang w:eastAsia="zh-CN"/>
        </w:rPr>
        <w:t xml:space="preserve"> </w:t>
      </w:r>
      <w:r w:rsidRPr="002428A9">
        <w:rPr>
          <w:rFonts w:eastAsia="Times New Roman"/>
          <w:noProof/>
          <w:lang w:eastAsia="zh-CN"/>
        </w:rPr>
        <w:t xml:space="preserve">as </w:t>
      </w:r>
      <w:r w:rsidRPr="002428A9">
        <w:rPr>
          <w:rFonts w:eastAsia="宋体"/>
          <w:noProof/>
          <w:lang w:eastAsia="zh-CN"/>
        </w:rPr>
        <w:t>specified in TS 38.331 [5]</w:t>
      </w:r>
      <w:r w:rsidRPr="002428A9">
        <w:rPr>
          <w:rFonts w:eastAsia="Times New Roman"/>
          <w:noProof/>
          <w:lang w:eastAsia="ja-JP"/>
        </w:rPr>
        <w:t>;</w:t>
      </w:r>
    </w:p>
    <w:p w14:paraId="795ACCCB" w14:textId="77777777" w:rsidR="002428A9" w:rsidRPr="002428A9" w:rsidRDefault="002428A9" w:rsidP="002428A9">
      <w:pPr>
        <w:overflowPunct w:val="0"/>
        <w:autoSpaceDE w:val="0"/>
        <w:autoSpaceDN w:val="0"/>
        <w:adjustRightInd w:val="0"/>
        <w:ind w:left="568" w:hanging="284"/>
        <w:textAlignment w:val="baseline"/>
        <w:rPr>
          <w:rFonts w:eastAsia="Times New Roman"/>
          <w:lang w:eastAsia="ko-KR"/>
        </w:rPr>
      </w:pPr>
      <w:r w:rsidRPr="002428A9">
        <w:rPr>
          <w:rFonts w:eastAsia="Times New Roman"/>
          <w:lang w:eastAsia="ko-KR"/>
        </w:rPr>
        <w:t>-</w:t>
      </w:r>
      <w:r w:rsidRPr="002428A9">
        <w:rPr>
          <w:rFonts w:eastAsia="Times New Roman"/>
          <w:lang w:eastAsia="ko-KR"/>
        </w:rPr>
        <w:tab/>
        <w:t xml:space="preserve">LCG ID: The Logical Channel Group ID field identifies the group of logical </w:t>
      </w:r>
      <w:proofErr w:type="gramStart"/>
      <w:r w:rsidRPr="002428A9">
        <w:rPr>
          <w:rFonts w:eastAsia="Times New Roman"/>
          <w:lang w:eastAsia="ko-KR"/>
        </w:rPr>
        <w:t>channel</w:t>
      </w:r>
      <w:proofErr w:type="gramEnd"/>
      <w:r w:rsidRPr="002428A9">
        <w:rPr>
          <w:rFonts w:eastAsia="Times New Roman"/>
          <w:lang w:eastAsia="ko-KR"/>
        </w:rPr>
        <w:t xml:space="preserve">(s) whose SL buffer status is being reported. The length of the field is 3 </w:t>
      </w:r>
      <w:proofErr w:type="gramStart"/>
      <w:r w:rsidRPr="002428A9">
        <w:rPr>
          <w:rFonts w:eastAsia="Times New Roman"/>
          <w:lang w:eastAsia="ko-KR"/>
        </w:rPr>
        <w:t>bits;</w:t>
      </w:r>
      <w:proofErr w:type="gramEnd"/>
    </w:p>
    <w:p w14:paraId="2B6F7897" w14:textId="4F274D7D" w:rsidR="002428A9" w:rsidRPr="002428A9" w:rsidRDefault="002428A9" w:rsidP="002428A9">
      <w:pPr>
        <w:overflowPunct w:val="0"/>
        <w:autoSpaceDE w:val="0"/>
        <w:autoSpaceDN w:val="0"/>
        <w:adjustRightInd w:val="0"/>
        <w:ind w:left="568" w:hanging="284"/>
        <w:textAlignment w:val="baseline"/>
        <w:rPr>
          <w:rFonts w:eastAsia="Times New Roman"/>
          <w:lang w:eastAsia="ko-KR"/>
        </w:rPr>
      </w:pPr>
      <w:r w:rsidRPr="002428A9">
        <w:rPr>
          <w:rFonts w:eastAsia="Times New Roman"/>
          <w:lang w:eastAsia="ko-KR"/>
        </w:rPr>
        <w:t>-</w:t>
      </w:r>
      <w:r w:rsidRPr="002428A9">
        <w:rPr>
          <w:rFonts w:eastAsia="Times New Roman"/>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w:t>
      </w:r>
      <w:ins w:id="7" w:author="Fujitsu" w:date="2021-03-11T10:58:00Z">
        <w:r w:rsidR="00B91D6C">
          <w:rPr>
            <w:lang w:eastAsia="ko-KR"/>
          </w:rPr>
          <w:t>when the SL-BSR MAC CE is generated</w:t>
        </w:r>
      </w:ins>
      <w:del w:id="8" w:author="Fujitsu" w:date="2021-03-11T10:58:00Z">
        <w:r w:rsidRPr="002428A9" w:rsidDel="00B91D6C">
          <w:rPr>
            <w:rFonts w:eastAsia="Times New Roman"/>
            <w:lang w:eastAsia="ko-KR"/>
          </w:rPr>
          <w:delText>after the MAC PDU has been built (i.e. after the logical channel prioritization procedure, which may result the value of the Buffer Size field to zero)</w:delText>
        </w:r>
      </w:del>
      <w:r w:rsidRPr="002428A9">
        <w:rPr>
          <w:rFonts w:eastAsia="Times New Roman"/>
          <w:lang w:eastAsia="ko-KR"/>
        </w:rPr>
        <w:t xml:space="preserve">. The amount of data is indicated in number of bytes. The size of the RLC headers and MAC </w:t>
      </w:r>
      <w:proofErr w:type="spellStart"/>
      <w:r w:rsidRPr="002428A9">
        <w:rPr>
          <w:rFonts w:eastAsia="Times New Roman"/>
          <w:lang w:eastAsia="ko-KR"/>
        </w:rPr>
        <w:t>subheaders</w:t>
      </w:r>
      <w:proofErr w:type="spellEnd"/>
      <w:r w:rsidRPr="002428A9">
        <w:rPr>
          <w:rFonts w:eastAsia="Times New Roman"/>
          <w:lang w:eastAsia="ko-KR"/>
        </w:rPr>
        <w:t xml:space="preserve"> are not considered in the buffer size computation. The length of this field is 8 bits. The values for the Buffer Size field are shown in </w:t>
      </w:r>
      <w:r w:rsidRPr="002428A9">
        <w:rPr>
          <w:rFonts w:eastAsia="Times New Roman"/>
          <w:noProof/>
          <w:lang w:eastAsia="ja-JP"/>
        </w:rPr>
        <w:t>Table 6.1.3.1-</w:t>
      </w:r>
      <w:r w:rsidRPr="002428A9">
        <w:rPr>
          <w:rFonts w:eastAsia="Times New Roman"/>
          <w:noProof/>
          <w:lang w:eastAsia="ko-KR"/>
        </w:rPr>
        <w:t>2</w:t>
      </w:r>
      <w:r w:rsidRPr="002428A9">
        <w:rPr>
          <w:rFonts w:eastAsia="Times New Roman"/>
          <w:lang w:eastAsia="ko-KR"/>
        </w:rPr>
        <w:t>, respectively. For the Truncated SL-BSR format the number of Buffer Size fields included is maximised, while not exceeding the number of padding bits.</w:t>
      </w:r>
    </w:p>
    <w:p w14:paraId="6E72019C" w14:textId="77777777" w:rsidR="002428A9" w:rsidRPr="002428A9" w:rsidRDefault="002428A9" w:rsidP="002428A9">
      <w:pPr>
        <w:overflowPunct w:val="0"/>
        <w:autoSpaceDE w:val="0"/>
        <w:autoSpaceDN w:val="0"/>
        <w:adjustRightInd w:val="0"/>
        <w:ind w:left="284"/>
        <w:textAlignment w:val="baseline"/>
        <w:rPr>
          <w:rFonts w:eastAsia="Times New Roman"/>
          <w:lang w:eastAsia="ko-KR"/>
        </w:rPr>
      </w:pPr>
      <w:bookmarkStart w:id="9" w:name="OLE_LINK46"/>
      <w:bookmarkStart w:id="10" w:name="OLE_LINK47"/>
      <w:r w:rsidRPr="002428A9">
        <w:rPr>
          <w:rFonts w:eastAsia="等线"/>
          <w:noProof/>
          <w:lang w:eastAsia="ja-JP"/>
        </w:rPr>
        <w:t>Buffer Sizes of LCGs are included in decreasing order of the highest priority of the sidelink logical channel having data avaialble for transmission in each of the LCGs irrespective of the value of the Destination Index field.</w:t>
      </w:r>
      <w:bookmarkEnd w:id="9"/>
      <w:bookmarkEnd w:id="10"/>
    </w:p>
    <w:p w14:paraId="75B1BE32" w14:textId="4974BF0D" w:rsidR="002428A9" w:rsidRDefault="002428A9" w:rsidP="002428A9">
      <w:pPr>
        <w:keepLines/>
        <w:overflowPunct w:val="0"/>
        <w:autoSpaceDE w:val="0"/>
        <w:autoSpaceDN w:val="0"/>
        <w:adjustRightInd w:val="0"/>
        <w:ind w:left="1135" w:hanging="851"/>
        <w:textAlignment w:val="baseline"/>
        <w:rPr>
          <w:rFonts w:eastAsia="Times New Roman"/>
          <w:lang w:eastAsia="ko-KR"/>
        </w:rPr>
      </w:pPr>
      <w:r w:rsidRPr="002428A9">
        <w:rPr>
          <w:rFonts w:eastAsia="Times New Roman"/>
          <w:lang w:eastAsia="ko-KR"/>
        </w:rPr>
        <w:t>NOTE:</w:t>
      </w:r>
      <w:r w:rsidRPr="002428A9">
        <w:rPr>
          <w:rFonts w:eastAsia="Times New Roman"/>
          <w:lang w:eastAsia="ko-KR"/>
        </w:rPr>
        <w:tab/>
        <w:t>The number of the Buffer Size fields in the SL-BSR and Truncated SL-BSR format can be zero.</w:t>
      </w:r>
    </w:p>
    <w:p w14:paraId="118BD4F4" w14:textId="77777777" w:rsidR="002428A9" w:rsidRPr="002428A9" w:rsidRDefault="002428A9" w:rsidP="002428A9">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2428A9">
        <w:rPr>
          <w:rFonts w:ascii="Arial" w:eastAsia="Times New Roman" w:hAnsi="Arial"/>
          <w:b/>
          <w:lang w:eastAsia="ja-JP"/>
        </w:rPr>
        <w:object w:dxaOrig="5700" w:dyaOrig="4425" w14:anchorId="726E6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221.45pt" o:ole="">
            <v:imagedata r:id="rId13" o:title=""/>
          </v:shape>
          <o:OLEObject Type="Embed" ProgID="Visio.Drawing.15" ShapeID="_x0000_i1025" DrawAspect="Content" ObjectID="_1678876152" r:id="rId14"/>
        </w:object>
      </w:r>
    </w:p>
    <w:p w14:paraId="1ED23329" w14:textId="1FBBC7A4" w:rsidR="002428A9" w:rsidRPr="002428A9" w:rsidRDefault="002428A9" w:rsidP="002428A9">
      <w:pPr>
        <w:keepLines/>
        <w:overflowPunct w:val="0"/>
        <w:autoSpaceDE w:val="0"/>
        <w:autoSpaceDN w:val="0"/>
        <w:adjustRightInd w:val="0"/>
        <w:spacing w:after="240"/>
        <w:jc w:val="center"/>
        <w:textAlignment w:val="baseline"/>
        <w:rPr>
          <w:rFonts w:eastAsia="Malgun Gothic"/>
          <w:lang w:eastAsia="ko-KR"/>
        </w:rPr>
      </w:pPr>
      <w:r w:rsidRPr="002428A9">
        <w:rPr>
          <w:rFonts w:ascii="Arial" w:eastAsia="Times New Roman" w:hAnsi="Arial"/>
          <w:b/>
          <w:noProof/>
          <w:lang w:eastAsia="ja-JP"/>
        </w:rPr>
        <w:t>Figure 6.1.3.33-1: SL-BSR and Truncated SL-BSR MAC control element</w:t>
      </w:r>
    </w:p>
    <w:p w14:paraId="30F07931" w14:textId="77777777" w:rsidR="00F50F47" w:rsidRDefault="00F50F47" w:rsidP="00F50F4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w:t>
      </w:r>
    </w:p>
    <w:sectPr w:rsidR="00F50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7A0B1" w14:textId="77777777" w:rsidR="007B7EEC" w:rsidRDefault="007B7EEC">
      <w:r>
        <w:separator/>
      </w:r>
    </w:p>
  </w:endnote>
  <w:endnote w:type="continuationSeparator" w:id="0">
    <w:p w14:paraId="141A5DAA" w14:textId="77777777" w:rsidR="007B7EEC" w:rsidRDefault="007B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085D2" w14:textId="77777777" w:rsidR="007B7EEC" w:rsidRDefault="007B7EEC">
      <w:r>
        <w:separator/>
      </w:r>
    </w:p>
  </w:footnote>
  <w:footnote w:type="continuationSeparator" w:id="0">
    <w:p w14:paraId="158AE3FA" w14:textId="77777777" w:rsidR="007B7EEC" w:rsidRDefault="007B7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10E72"/>
    <w:multiLevelType w:val="hybridMultilevel"/>
    <w:tmpl w:val="C622A016"/>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1A0722D"/>
    <w:multiLevelType w:val="hybridMultilevel"/>
    <w:tmpl w:val="FB78E13E"/>
    <w:lvl w:ilvl="0" w:tplc="6D2CCC38">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152294"/>
    <w:multiLevelType w:val="hybridMultilevel"/>
    <w:tmpl w:val="EA4623CA"/>
    <w:lvl w:ilvl="0" w:tplc="88C461CC">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607006"/>
    <w:multiLevelType w:val="hybridMultilevel"/>
    <w:tmpl w:val="C5F83606"/>
    <w:lvl w:ilvl="0" w:tplc="951609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66"/>
    <w:rsid w:val="00022E4A"/>
    <w:rsid w:val="000856AE"/>
    <w:rsid w:val="000A6394"/>
    <w:rsid w:val="000B7FED"/>
    <w:rsid w:val="000C038A"/>
    <w:rsid w:val="000C6598"/>
    <w:rsid w:val="000D44B3"/>
    <w:rsid w:val="00105A58"/>
    <w:rsid w:val="00123ACF"/>
    <w:rsid w:val="00136351"/>
    <w:rsid w:val="00145D43"/>
    <w:rsid w:val="00183293"/>
    <w:rsid w:val="00192C46"/>
    <w:rsid w:val="001A08B3"/>
    <w:rsid w:val="001A7B60"/>
    <w:rsid w:val="001B1F0B"/>
    <w:rsid w:val="001B52F0"/>
    <w:rsid w:val="001B7A65"/>
    <w:rsid w:val="001E41F3"/>
    <w:rsid w:val="001F67E2"/>
    <w:rsid w:val="002428A9"/>
    <w:rsid w:val="0026004D"/>
    <w:rsid w:val="002640DD"/>
    <w:rsid w:val="00275D12"/>
    <w:rsid w:val="00284FEB"/>
    <w:rsid w:val="002860C4"/>
    <w:rsid w:val="002B3873"/>
    <w:rsid w:val="002B5741"/>
    <w:rsid w:val="002D1829"/>
    <w:rsid w:val="002E472E"/>
    <w:rsid w:val="00305409"/>
    <w:rsid w:val="003609EF"/>
    <w:rsid w:val="0036231A"/>
    <w:rsid w:val="00374DD4"/>
    <w:rsid w:val="00397E13"/>
    <w:rsid w:val="003B7CDC"/>
    <w:rsid w:val="003E1A36"/>
    <w:rsid w:val="00410371"/>
    <w:rsid w:val="004174D7"/>
    <w:rsid w:val="004242F1"/>
    <w:rsid w:val="0044026D"/>
    <w:rsid w:val="004A1780"/>
    <w:rsid w:val="004B75B7"/>
    <w:rsid w:val="004F6B1A"/>
    <w:rsid w:val="0051376D"/>
    <w:rsid w:val="0051580D"/>
    <w:rsid w:val="005339E0"/>
    <w:rsid w:val="00547111"/>
    <w:rsid w:val="00592D74"/>
    <w:rsid w:val="005B0A35"/>
    <w:rsid w:val="005B2B5B"/>
    <w:rsid w:val="005E2C44"/>
    <w:rsid w:val="00621188"/>
    <w:rsid w:val="006257ED"/>
    <w:rsid w:val="00643188"/>
    <w:rsid w:val="006475D4"/>
    <w:rsid w:val="00665C47"/>
    <w:rsid w:val="00676A1B"/>
    <w:rsid w:val="00695123"/>
    <w:rsid w:val="00695808"/>
    <w:rsid w:val="006A3419"/>
    <w:rsid w:val="006B0BE1"/>
    <w:rsid w:val="006B46FB"/>
    <w:rsid w:val="006E21FB"/>
    <w:rsid w:val="0070146A"/>
    <w:rsid w:val="007176FF"/>
    <w:rsid w:val="00722A2E"/>
    <w:rsid w:val="00785CDA"/>
    <w:rsid w:val="00792342"/>
    <w:rsid w:val="00793882"/>
    <w:rsid w:val="007977A8"/>
    <w:rsid w:val="007B1612"/>
    <w:rsid w:val="007B512A"/>
    <w:rsid w:val="007B7EEC"/>
    <w:rsid w:val="007C2097"/>
    <w:rsid w:val="007C4019"/>
    <w:rsid w:val="007C7FCE"/>
    <w:rsid w:val="007D6A07"/>
    <w:rsid w:val="007D7817"/>
    <w:rsid w:val="007F220A"/>
    <w:rsid w:val="007F7259"/>
    <w:rsid w:val="008040A8"/>
    <w:rsid w:val="008279FA"/>
    <w:rsid w:val="008626E7"/>
    <w:rsid w:val="0086552E"/>
    <w:rsid w:val="00870EE7"/>
    <w:rsid w:val="00871768"/>
    <w:rsid w:val="00871D86"/>
    <w:rsid w:val="008863B9"/>
    <w:rsid w:val="008A45A6"/>
    <w:rsid w:val="008B453E"/>
    <w:rsid w:val="008F3789"/>
    <w:rsid w:val="008F686C"/>
    <w:rsid w:val="009021BF"/>
    <w:rsid w:val="009148DE"/>
    <w:rsid w:val="009200E3"/>
    <w:rsid w:val="00941E30"/>
    <w:rsid w:val="009556DD"/>
    <w:rsid w:val="009727FF"/>
    <w:rsid w:val="009777D9"/>
    <w:rsid w:val="00991B88"/>
    <w:rsid w:val="009A5753"/>
    <w:rsid w:val="009A579D"/>
    <w:rsid w:val="009E3297"/>
    <w:rsid w:val="009F734F"/>
    <w:rsid w:val="00A246B6"/>
    <w:rsid w:val="00A47E70"/>
    <w:rsid w:val="00A50CF0"/>
    <w:rsid w:val="00A7671C"/>
    <w:rsid w:val="00AA2CBC"/>
    <w:rsid w:val="00AC5820"/>
    <w:rsid w:val="00AD1CD8"/>
    <w:rsid w:val="00B21DF3"/>
    <w:rsid w:val="00B258BB"/>
    <w:rsid w:val="00B43E5A"/>
    <w:rsid w:val="00B67B97"/>
    <w:rsid w:val="00B91D6C"/>
    <w:rsid w:val="00B968C8"/>
    <w:rsid w:val="00BA3EC5"/>
    <w:rsid w:val="00BA51D9"/>
    <w:rsid w:val="00BB5DFC"/>
    <w:rsid w:val="00BD279D"/>
    <w:rsid w:val="00BD6BB8"/>
    <w:rsid w:val="00BF0394"/>
    <w:rsid w:val="00C24191"/>
    <w:rsid w:val="00C66BA2"/>
    <w:rsid w:val="00C95985"/>
    <w:rsid w:val="00C9783D"/>
    <w:rsid w:val="00CC4A28"/>
    <w:rsid w:val="00CC5026"/>
    <w:rsid w:val="00CC5082"/>
    <w:rsid w:val="00CC68D0"/>
    <w:rsid w:val="00D03F9A"/>
    <w:rsid w:val="00D06D51"/>
    <w:rsid w:val="00D24991"/>
    <w:rsid w:val="00D42888"/>
    <w:rsid w:val="00D50255"/>
    <w:rsid w:val="00D64B5B"/>
    <w:rsid w:val="00D66520"/>
    <w:rsid w:val="00DA1D74"/>
    <w:rsid w:val="00DE34CF"/>
    <w:rsid w:val="00E13F3D"/>
    <w:rsid w:val="00E34898"/>
    <w:rsid w:val="00E769E1"/>
    <w:rsid w:val="00E91ABE"/>
    <w:rsid w:val="00EA6EEC"/>
    <w:rsid w:val="00EB09B7"/>
    <w:rsid w:val="00EE7D7C"/>
    <w:rsid w:val="00F25D98"/>
    <w:rsid w:val="00F300FB"/>
    <w:rsid w:val="00F3555F"/>
    <w:rsid w:val="00F50F47"/>
    <w:rsid w:val="00F51529"/>
    <w:rsid w:val="00F610C6"/>
    <w:rsid w:val="00FB6386"/>
    <w:rsid w:val="00FD74D7"/>
    <w:rsid w:val="00FE36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50F47"/>
    <w:rPr>
      <w:rFonts w:ascii="Arial" w:hAnsi="Arial"/>
      <w:lang w:val="en-GB" w:eastAsia="en-US"/>
    </w:rPr>
  </w:style>
  <w:style w:type="paragraph" w:styleId="af1">
    <w:name w:val="List Paragraph"/>
    <w:basedOn w:val="a"/>
    <w:uiPriority w:val="34"/>
    <w:qFormat/>
    <w:rsid w:val="009556DD"/>
    <w:pPr>
      <w:ind w:firstLineChars="200" w:firstLine="420"/>
    </w:pPr>
  </w:style>
  <w:style w:type="character" w:customStyle="1" w:styleId="B1Char">
    <w:name w:val="B1 Char"/>
    <w:link w:val="B1"/>
    <w:qFormat/>
    <w:rsid w:val="00CC5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F61E5-7E30-4B3F-B0F7-A9A09CC7A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1040</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revision>39</cp:revision>
  <cp:lastPrinted>1899-12-31T23:00:00Z</cp:lastPrinted>
  <dcterms:created xsi:type="dcterms:W3CDTF">2021-01-06T06:34:00Z</dcterms:created>
  <dcterms:modified xsi:type="dcterms:W3CDTF">2021-04-02T05:33:00Z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